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7A65E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F4B4D" w:rsidRPr="004F4B4D">
        <w:rPr>
          <w:b/>
          <w:noProof/>
          <w:sz w:val="24"/>
        </w:rPr>
        <w:t>R2-1909138</w:t>
      </w:r>
    </w:p>
    <w:p w:rsidR="001E41F3" w:rsidRDefault="001B2521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B2521">
        <w:rPr>
          <w:b/>
          <w:noProof/>
          <w:sz w:val="24"/>
        </w:rPr>
        <w:t>Prague, Czech Republic, 26</w:t>
      </w:r>
      <w:r w:rsidRPr="00A30800">
        <w:rPr>
          <w:b/>
          <w:noProof/>
          <w:sz w:val="24"/>
          <w:vertAlign w:val="superscript"/>
        </w:rPr>
        <w:t>th</w:t>
      </w:r>
      <w:r w:rsidR="00A30800">
        <w:rPr>
          <w:b/>
          <w:noProof/>
          <w:sz w:val="24"/>
        </w:rPr>
        <w:t xml:space="preserve"> </w:t>
      </w:r>
      <w:r w:rsidRPr="001B2521">
        <w:rPr>
          <w:b/>
          <w:noProof/>
          <w:sz w:val="24"/>
        </w:rPr>
        <w:t>- 30</w:t>
      </w:r>
      <w:r w:rsidRPr="00A30800">
        <w:rPr>
          <w:b/>
          <w:noProof/>
          <w:sz w:val="24"/>
          <w:vertAlign w:val="superscript"/>
        </w:rPr>
        <w:t>th</w:t>
      </w:r>
      <w:r w:rsidR="00A30800">
        <w:rPr>
          <w:b/>
          <w:noProof/>
          <w:sz w:val="24"/>
        </w:rPr>
        <w:t xml:space="preserve"> </w:t>
      </w:r>
      <w:r w:rsidRPr="001B2521">
        <w:rPr>
          <w:b/>
          <w:noProof/>
          <w:sz w:val="24"/>
        </w:rPr>
        <w:t>August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4B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2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1C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Reconfigu</w:t>
            </w:r>
            <w:r w:rsidR="00234330">
              <w:t>ration via SRB3 in NR-DC and NG</w:t>
            </w:r>
            <w:r>
              <w:t xml:space="preserve">EN-DC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1B2521">
            <w:pPr>
              <w:pStyle w:val="CRCoverPage"/>
              <w:spacing w:after="0"/>
              <w:ind w:left="100"/>
              <w:rPr>
                <w:noProof/>
              </w:rPr>
            </w:pPr>
            <w:r>
              <w:t>08/26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597" w:rsidRDefault="0051122D" w:rsidP="00E91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97597">
              <w:rPr>
                <w:noProof/>
              </w:rPr>
              <w:t xml:space="preserve">n 38.331 CR </w:t>
            </w:r>
            <w:r w:rsidR="00997597" w:rsidRPr="00997597">
              <w:rPr>
                <w:noProof/>
              </w:rPr>
              <w:t>1022</w:t>
            </w:r>
            <w:r w:rsidR="00997597">
              <w:rPr>
                <w:noProof/>
              </w:rPr>
              <w:t xml:space="preserve"> (</w:t>
            </w:r>
            <w:r w:rsidR="00997597" w:rsidRPr="00997597">
              <w:rPr>
                <w:noProof/>
              </w:rPr>
              <w:t>R2-1906080</w:t>
            </w:r>
            <w:r w:rsidR="00997597">
              <w:rPr>
                <w:noProof/>
              </w:rPr>
              <w:t>)</w:t>
            </w:r>
            <w:r>
              <w:rPr>
                <w:noProof/>
              </w:rPr>
              <w:t xml:space="preserve">, it is </w:t>
            </w:r>
            <w:r w:rsidR="00016930" w:rsidRPr="00016930">
              <w:rPr>
                <w:noProof/>
              </w:rPr>
              <w:t xml:space="preserve">clarified </w:t>
            </w:r>
            <w:r w:rsidR="00997597">
              <w:rPr>
                <w:noProof/>
              </w:rPr>
              <w:t>that which fields could</w:t>
            </w:r>
            <w:r w:rsidR="00997597" w:rsidRPr="009F77C3">
              <w:rPr>
                <w:noProof/>
              </w:rPr>
              <w:t xml:space="preserve"> be </w:t>
            </w:r>
            <w:r w:rsidR="00997597">
              <w:rPr>
                <w:noProof/>
              </w:rPr>
              <w:t>included</w:t>
            </w:r>
            <w:r w:rsidR="00997597" w:rsidRPr="009F77C3">
              <w:rPr>
                <w:noProof/>
              </w:rPr>
              <w:t xml:space="preserve"> in </w:t>
            </w:r>
            <w:r w:rsidR="00997597" w:rsidRPr="004E6F4B">
              <w:rPr>
                <w:i/>
                <w:noProof/>
              </w:rPr>
              <w:t>RRCReconfiguration</w:t>
            </w:r>
            <w:r w:rsidR="00997597" w:rsidRPr="009F77C3">
              <w:rPr>
                <w:noProof/>
              </w:rPr>
              <w:t xml:space="preserve"> </w:t>
            </w:r>
            <w:r w:rsidR="00997597">
              <w:rPr>
                <w:noProof/>
              </w:rPr>
              <w:t xml:space="preserve">received via SRB3 in EN-DC. </w:t>
            </w:r>
            <w:r>
              <w:rPr>
                <w:noProof/>
              </w:rPr>
              <w:t>Since SRB3 is</w:t>
            </w:r>
            <w:r w:rsidR="00234330">
              <w:rPr>
                <w:noProof/>
              </w:rPr>
              <w:t xml:space="preserve"> also supported in NR-DC and NG</w:t>
            </w:r>
            <w:r>
              <w:rPr>
                <w:noProof/>
              </w:rPr>
              <w:t xml:space="preserve">NE-DC and the design </w:t>
            </w:r>
            <w:r w:rsidR="00016930" w:rsidRPr="007D5EB0">
              <w:t xml:space="preserve">concept </w:t>
            </w:r>
            <w:r w:rsidR="00016930">
              <w:t xml:space="preserve">is the same as </w:t>
            </w:r>
            <w:r>
              <w:rPr>
                <w:noProof/>
              </w:rPr>
              <w:t>EN-DC. So, we believe that the same clarification is necessary.</w:t>
            </w:r>
          </w:p>
          <w:p w:rsidR="00997597" w:rsidRDefault="00997597" w:rsidP="00E91D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A7E9E" w:rsidRDefault="0051122D" w:rsidP="00E91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91D3E">
              <w:rPr>
                <w:noProof/>
              </w:rPr>
              <w:t>propose</w:t>
            </w:r>
            <w:r>
              <w:rPr>
                <w:noProof/>
              </w:rPr>
              <w:t>s</w:t>
            </w:r>
            <w:r w:rsidR="00E91D3E">
              <w:rPr>
                <w:noProof/>
              </w:rPr>
              <w:t xml:space="preserve"> to </w:t>
            </w:r>
            <w:r w:rsidR="00E91D3E" w:rsidRPr="006F2D0C">
              <w:rPr>
                <w:noProof/>
              </w:rPr>
              <w:t xml:space="preserve">clarify </w:t>
            </w:r>
            <w:r w:rsidR="00E91D3E">
              <w:rPr>
                <w:noProof/>
              </w:rPr>
              <w:t>that</w:t>
            </w:r>
            <w:r w:rsidR="00E91D3E" w:rsidRPr="00EC3D8F">
              <w:rPr>
                <w:noProof/>
              </w:rPr>
              <w:t xml:space="preserve"> only </w:t>
            </w:r>
            <w:r w:rsidR="00E91D3E" w:rsidRPr="00EC3D8F">
              <w:rPr>
                <w:i/>
                <w:noProof/>
              </w:rPr>
              <w:t>measConfig</w:t>
            </w:r>
            <w:r w:rsidR="00E91D3E" w:rsidRPr="00EC3D8F">
              <w:rPr>
                <w:noProof/>
              </w:rPr>
              <w:t xml:space="preserve">, </w:t>
            </w:r>
            <w:r w:rsidR="00E91D3E" w:rsidRPr="00EC3D8F">
              <w:rPr>
                <w:i/>
                <w:noProof/>
              </w:rPr>
              <w:t>radioBearerConfig</w:t>
            </w:r>
            <w:r w:rsidR="00E91D3E" w:rsidRPr="00EC3D8F">
              <w:rPr>
                <w:noProof/>
              </w:rPr>
              <w:t xml:space="preserve"> and/or </w:t>
            </w:r>
            <w:r w:rsidR="00E91D3E" w:rsidRPr="00EC3D8F">
              <w:rPr>
                <w:i/>
                <w:noProof/>
              </w:rPr>
              <w:t>secondaryCellGroup</w:t>
            </w:r>
            <w:r w:rsidR="00E91D3E" w:rsidRPr="00EC3D8F">
              <w:rPr>
                <w:noProof/>
              </w:rPr>
              <w:t xml:space="preserve"> are included in </w:t>
            </w:r>
            <w:r w:rsidR="00E91D3E" w:rsidRPr="00EC3D8F">
              <w:rPr>
                <w:i/>
                <w:noProof/>
              </w:rPr>
              <w:t>RRCReconfiguration</w:t>
            </w:r>
            <w:r w:rsidR="00E91D3E" w:rsidRPr="00EC3D8F">
              <w:rPr>
                <w:noProof/>
              </w:rPr>
              <w:t xml:space="preserve"> received via SRB3</w:t>
            </w:r>
            <w:r w:rsidR="00234330">
              <w:rPr>
                <w:noProof/>
              </w:rPr>
              <w:t xml:space="preserve"> for NR-DC and NG</w:t>
            </w:r>
            <w:r>
              <w:rPr>
                <w:noProof/>
              </w:rPr>
              <w:t>EN-DC</w:t>
            </w:r>
            <w:r w:rsidR="00E91D3E" w:rsidRPr="00EC3D8F">
              <w:rPr>
                <w:noProof/>
              </w:rPr>
              <w:t>.</w:t>
            </w:r>
          </w:p>
          <w:p w:rsidR="0051122D" w:rsidRDefault="0051122D" w:rsidP="00E91D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1D3E" w:rsidRPr="00DA427C" w:rsidRDefault="00E91D3E" w:rsidP="00E91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5.3.5.1, specify that </w:t>
            </w:r>
            <w:r w:rsidRPr="00EC3D8F">
              <w:rPr>
                <w:noProof/>
              </w:rPr>
              <w:t xml:space="preserve">only </w:t>
            </w:r>
            <w:r w:rsidRPr="00EC3D8F">
              <w:rPr>
                <w:i/>
                <w:noProof/>
              </w:rPr>
              <w:t>measConfig</w:t>
            </w:r>
            <w:r w:rsidRPr="00EC3D8F">
              <w:rPr>
                <w:noProof/>
              </w:rPr>
              <w:t xml:space="preserve">, </w:t>
            </w:r>
            <w:r w:rsidRPr="00EC3D8F">
              <w:rPr>
                <w:i/>
                <w:noProof/>
              </w:rPr>
              <w:t>radioBearerConfig</w:t>
            </w:r>
            <w:r w:rsidRPr="00EC3D8F">
              <w:rPr>
                <w:noProof/>
              </w:rPr>
              <w:t xml:space="preserve"> and/or </w:t>
            </w:r>
            <w:r w:rsidRPr="00EC3D8F">
              <w:rPr>
                <w:i/>
                <w:noProof/>
              </w:rPr>
              <w:t>secondaryCellGroup</w:t>
            </w:r>
            <w:r w:rsidRPr="00EC3D8F">
              <w:rPr>
                <w:noProof/>
              </w:rPr>
              <w:t xml:space="preserve"> are included in </w:t>
            </w:r>
            <w:r w:rsidRPr="00EC3D8F">
              <w:rPr>
                <w:i/>
                <w:noProof/>
              </w:rPr>
              <w:t>RRCReconfiguration</w:t>
            </w:r>
            <w:r w:rsidRPr="00EC3D8F">
              <w:rPr>
                <w:noProof/>
              </w:rPr>
              <w:t xml:space="preserve"> received via SRB3</w:t>
            </w:r>
            <w:r w:rsidR="00234330">
              <w:rPr>
                <w:noProof/>
              </w:rPr>
              <w:t xml:space="preserve"> for NR-DC and NG</w:t>
            </w:r>
            <w:r w:rsidR="00EC33A1">
              <w:rPr>
                <w:noProof/>
              </w:rPr>
              <w:t>EN-DC</w:t>
            </w:r>
            <w:r w:rsidRPr="00EC3D8F">
              <w:rPr>
                <w:noProof/>
              </w:rPr>
              <w:t>.</w:t>
            </w:r>
          </w:p>
          <w:p w:rsidR="00E91D3E" w:rsidRDefault="00E91D3E" w:rsidP="00E91D3E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E91D3E" w:rsidRPr="00C34DEB" w:rsidRDefault="00E91D3E" w:rsidP="00E91D3E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E91D3E" w:rsidRDefault="00E91D3E" w:rsidP="00E91D3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</w:t>
            </w:r>
            <w:r w:rsidR="00E66035">
              <w:rPr>
                <w:noProof/>
                <w:u w:val="single"/>
                <w:lang w:eastAsia="zh-TW"/>
              </w:rPr>
              <w:t xml:space="preserve">acted 5G architecture options: </w:t>
            </w:r>
            <w:r w:rsidRPr="00C5440D">
              <w:rPr>
                <w:noProof/>
                <w:u w:val="single"/>
                <w:lang w:eastAsia="zh-TW"/>
              </w:rPr>
              <w:t>N</w:t>
            </w:r>
            <w:r w:rsidR="00E66035">
              <w:rPr>
                <w:noProof/>
                <w:u w:val="single"/>
                <w:lang w:eastAsia="zh-TW"/>
              </w:rPr>
              <w:t>R</w:t>
            </w:r>
            <w:r w:rsidRPr="00C5440D">
              <w:rPr>
                <w:noProof/>
                <w:u w:val="single"/>
                <w:lang w:eastAsia="zh-TW"/>
              </w:rPr>
              <w:t>-DC</w:t>
            </w:r>
            <w:r w:rsidR="00234330">
              <w:rPr>
                <w:noProof/>
                <w:u w:val="single"/>
                <w:lang w:eastAsia="zh-TW"/>
              </w:rPr>
              <w:t>, N</w:t>
            </w:r>
            <w:bookmarkStart w:id="2" w:name="_GoBack"/>
            <w:bookmarkEnd w:id="2"/>
            <w:r w:rsidR="00234330">
              <w:rPr>
                <w:noProof/>
                <w:u w:val="single"/>
                <w:lang w:eastAsia="zh-TW"/>
              </w:rPr>
              <w:t>G</w:t>
            </w:r>
            <w:r w:rsidR="00E66035">
              <w:rPr>
                <w:noProof/>
                <w:u w:val="single"/>
                <w:lang w:eastAsia="zh-TW"/>
              </w:rPr>
              <w:t>EN-DC</w:t>
            </w:r>
          </w:p>
          <w:p w:rsidR="00E91D3E" w:rsidRDefault="00E91D3E" w:rsidP="00E91D3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E91D3E" w:rsidRPr="00C34DEB" w:rsidRDefault="00E91D3E" w:rsidP="00E91D3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E91D3E" w:rsidRDefault="00E91D3E" w:rsidP="00E91D3E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Reconfiguration procedure </w:t>
            </w:r>
            <w:r>
              <w:rPr>
                <w:noProof/>
              </w:rPr>
              <w:t xml:space="preserve">received </w:t>
            </w:r>
            <w:r>
              <w:rPr>
                <w:noProof/>
                <w:lang w:eastAsia="zh-TW"/>
              </w:rPr>
              <w:t xml:space="preserve">via SRB3 in </w:t>
            </w:r>
            <w:r w:rsidR="00234330">
              <w:rPr>
                <w:noProof/>
                <w:lang w:eastAsia="zh-TW"/>
              </w:rPr>
              <w:t>NR-DC, NG</w:t>
            </w:r>
            <w:r w:rsidR="00E66035">
              <w:rPr>
                <w:noProof/>
                <w:lang w:eastAsia="zh-TW"/>
              </w:rPr>
              <w:t>EN-DC</w:t>
            </w:r>
          </w:p>
          <w:p w:rsidR="00E91D3E" w:rsidRPr="00512508" w:rsidRDefault="00E91D3E" w:rsidP="00E91D3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E91D3E" w:rsidRPr="006C5934" w:rsidRDefault="00E91D3E" w:rsidP="00E91D3E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E91D3E" w:rsidRDefault="00E91D3E" w:rsidP="00E91D3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621BC6">
              <w:rPr>
                <w:noProof/>
                <w:lang w:eastAsia="zh-CN"/>
              </w:rPr>
              <w:t xml:space="preserve">f the </w:t>
            </w:r>
            <w:r>
              <w:rPr>
                <w:noProof/>
                <w:lang w:eastAsia="zh-CN"/>
              </w:rPr>
              <w:t>network</w:t>
            </w:r>
            <w:r w:rsidRPr="00621BC6">
              <w:rPr>
                <w:noProof/>
                <w:lang w:eastAsia="zh-CN"/>
              </w:rPr>
              <w:t xml:space="preserve"> implements the CR</w:t>
            </w:r>
            <w:r>
              <w:rPr>
                <w:noProof/>
                <w:lang w:eastAsia="zh-CN"/>
              </w:rPr>
              <w:t xml:space="preserve"> but the UE does not, there is no </w:t>
            </w:r>
            <w:r w:rsidRPr="00621BC6">
              <w:rPr>
                <w:noProof/>
                <w:lang w:eastAsia="zh-CN"/>
              </w:rPr>
              <w:t>Inter-operability</w:t>
            </w:r>
            <w:r>
              <w:rPr>
                <w:noProof/>
                <w:lang w:eastAsia="zh-CN"/>
              </w:rPr>
              <w:t xml:space="preserve"> issue. The network will not include the IEs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this does not cause any problem to legacy UE.</w:t>
            </w:r>
          </w:p>
          <w:p w:rsidR="00E91D3E" w:rsidRDefault="00E91D3E" w:rsidP="00E91D3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E91D3E" w:rsidRDefault="00E91D3E" w:rsidP="00E91D3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621BC6">
              <w:rPr>
                <w:noProof/>
                <w:lang w:eastAsia="zh-CN"/>
              </w:rPr>
              <w:t>f the UE implements the CR</w:t>
            </w:r>
            <w:r>
              <w:rPr>
                <w:noProof/>
                <w:lang w:eastAsia="zh-CN"/>
              </w:rPr>
              <w:t xml:space="preserve"> but the network does not, there is </w:t>
            </w:r>
            <w:r w:rsidRPr="00621BC6">
              <w:rPr>
                <w:noProof/>
                <w:lang w:eastAsia="zh-CN"/>
              </w:rPr>
              <w:t>Inter-operability</w:t>
            </w:r>
            <w:r>
              <w:rPr>
                <w:noProof/>
                <w:lang w:eastAsia="zh-CN"/>
              </w:rPr>
              <w:t xml:space="preserve"> issue. The IEs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not designed for </w:t>
            </w:r>
            <w:r w:rsidR="00234330">
              <w:rPr>
                <w:noProof/>
                <w:lang w:eastAsia="zh-TW"/>
              </w:rPr>
              <w:t>NR-DC or NG</w:t>
            </w:r>
            <w:r w:rsidR="00E66035">
              <w:rPr>
                <w:noProof/>
                <w:lang w:eastAsia="zh-TW"/>
              </w:rPr>
              <w:t>EN-DC</w:t>
            </w:r>
            <w:r>
              <w:rPr>
                <w:noProof/>
                <w:lang w:eastAsia="zh-CN"/>
              </w:rPr>
              <w:t xml:space="preserve">. </w:t>
            </w:r>
            <w:r w:rsidRPr="00E37B1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UE </w:t>
            </w:r>
            <w:r w:rsidRPr="006F167F">
              <w:rPr>
                <w:noProof/>
                <w:lang w:eastAsia="zh-CN"/>
              </w:rPr>
              <w:t xml:space="preserve">behaviour </w:t>
            </w:r>
            <w:r>
              <w:rPr>
                <w:noProof/>
                <w:lang w:eastAsia="zh-CN"/>
              </w:rPr>
              <w:t>is unclear if those</w:t>
            </w:r>
            <w:r w:rsidRPr="00E37B10">
              <w:rPr>
                <w:noProof/>
                <w:lang w:eastAsia="zh-CN"/>
              </w:rPr>
              <w:t xml:space="preserve"> configuration</w:t>
            </w:r>
            <w:r>
              <w:rPr>
                <w:noProof/>
                <w:lang w:eastAsia="zh-CN"/>
              </w:rPr>
              <w:t>s</w:t>
            </w:r>
            <w:r w:rsidRPr="00E37B10">
              <w:rPr>
                <w:noProof/>
                <w:lang w:eastAsia="zh-CN"/>
              </w:rPr>
              <w:t xml:space="preserve"> are received via SRB3 in </w:t>
            </w:r>
            <w:r w:rsidR="00234330">
              <w:rPr>
                <w:noProof/>
                <w:lang w:eastAsia="zh-TW"/>
              </w:rPr>
              <w:t>NR-DC or NG</w:t>
            </w:r>
            <w:r w:rsidR="00E66035">
              <w:rPr>
                <w:noProof/>
                <w:lang w:eastAsia="zh-TW"/>
              </w:rPr>
              <w:t>EN-DC</w:t>
            </w:r>
            <w:r w:rsidRPr="00E37B10">
              <w:rPr>
                <w:noProof/>
                <w:lang w:eastAsia="zh-CN"/>
              </w:rPr>
              <w:t>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E91D3E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 xml:space="preserve">The UE </w:t>
            </w:r>
            <w:r w:rsidRPr="003F6EF9">
              <w:rPr>
                <w:noProof/>
              </w:rPr>
              <w:t xml:space="preserve">behaviour </w:t>
            </w:r>
            <w:r>
              <w:rPr>
                <w:noProof/>
              </w:rPr>
              <w:t xml:space="preserve">is unclear if the configuration other than </w:t>
            </w:r>
            <w:r w:rsidRPr="003D19C0">
              <w:rPr>
                <w:i/>
                <w:noProof/>
                <w:lang w:eastAsia="zh-CN"/>
              </w:rPr>
              <w:t>measConfig</w:t>
            </w:r>
            <w:r w:rsidRPr="003D19C0">
              <w:rPr>
                <w:noProof/>
                <w:lang w:eastAsia="zh-CN"/>
              </w:rPr>
              <w:t xml:space="preserve">, </w:t>
            </w:r>
            <w:r w:rsidRPr="003D19C0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 and</w:t>
            </w:r>
            <w:r w:rsidRPr="003D19C0">
              <w:rPr>
                <w:noProof/>
                <w:lang w:eastAsia="zh-CN"/>
              </w:rPr>
              <w:t xml:space="preserve"> </w:t>
            </w:r>
            <w:r w:rsidRPr="003D19C0">
              <w:rPr>
                <w:i/>
                <w:noProof/>
                <w:lang w:eastAsia="zh-CN"/>
              </w:rPr>
              <w:t>secondaryCellGroup</w:t>
            </w:r>
            <w:r w:rsidRPr="003D19C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r</w:t>
            </w:r>
            <w:r w:rsidR="00234330">
              <w:rPr>
                <w:noProof/>
                <w:lang w:eastAsia="zh-CN"/>
              </w:rPr>
              <w:t>eceived via SRB3 in NR-DC or NG</w:t>
            </w:r>
            <w:r>
              <w:rPr>
                <w:noProof/>
                <w:lang w:eastAsia="zh-CN"/>
              </w:rPr>
              <w:t>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1D3E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1D3E" w:rsidRPr="00A047D1" w:rsidRDefault="00E91D3E" w:rsidP="00E91D3E">
      <w:pPr>
        <w:pStyle w:val="Heading4"/>
        <w:rPr>
          <w:rFonts w:eastAsia="MS Mincho"/>
        </w:rPr>
      </w:pPr>
      <w:bookmarkStart w:id="3" w:name="_Toc12717991"/>
      <w:r w:rsidRPr="00A047D1">
        <w:rPr>
          <w:rFonts w:eastAsia="MS Mincho"/>
        </w:rPr>
        <w:lastRenderedPageBreak/>
        <w:t>5.3.5.1</w:t>
      </w:r>
      <w:r w:rsidRPr="00A047D1">
        <w:rPr>
          <w:rFonts w:eastAsia="MS Mincho"/>
        </w:rPr>
        <w:tab/>
        <w:t>General</w:t>
      </w:r>
      <w:bookmarkEnd w:id="3"/>
    </w:p>
    <w:p w:rsidR="00E91D3E" w:rsidRPr="00A047D1" w:rsidRDefault="00E91D3E" w:rsidP="00E91D3E">
      <w:pPr>
        <w:pStyle w:val="TH"/>
      </w:pPr>
      <w:r w:rsidRPr="00A047D1">
        <w:rPr>
          <w:noProof/>
        </w:rPr>
        <w:object w:dxaOrig="441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5pt;height:106pt" o:ole="">
            <v:imagedata r:id="rId13" o:title=""/>
          </v:shape>
          <o:OLEObject Type="Embed" ProgID="Mscgen.Chart" ShapeID="_x0000_i1025" DrawAspect="Content" ObjectID="_1627284577" r:id="rId14"/>
        </w:object>
      </w:r>
    </w:p>
    <w:p w:rsidR="00E91D3E" w:rsidRPr="00A047D1" w:rsidRDefault="00E91D3E" w:rsidP="00E91D3E">
      <w:pPr>
        <w:pStyle w:val="TF"/>
      </w:pPr>
      <w:r w:rsidRPr="00A047D1">
        <w:t>Figure 5.3.5.1-1: RRC reconfiguration, successful</w:t>
      </w:r>
    </w:p>
    <w:p w:rsidR="00E91D3E" w:rsidRPr="00A047D1" w:rsidRDefault="00E91D3E" w:rsidP="00E91D3E">
      <w:pPr>
        <w:pStyle w:val="TH"/>
      </w:pPr>
      <w:r w:rsidRPr="00A047D1">
        <w:rPr>
          <w:noProof/>
        </w:rPr>
        <w:object w:dxaOrig="4560" w:dyaOrig="2040">
          <v:shape id="_x0000_i1026" type="#_x0000_t75" style="width:230.5pt;height:110pt" o:ole="">
            <v:imagedata r:id="rId15" o:title=""/>
          </v:shape>
          <o:OLEObject Type="Embed" ProgID="Mscgen.Chart" ShapeID="_x0000_i1026" DrawAspect="Content" ObjectID="_1627284578" r:id="rId16"/>
        </w:object>
      </w:r>
    </w:p>
    <w:p w:rsidR="00E91D3E" w:rsidRPr="00A047D1" w:rsidRDefault="00E91D3E" w:rsidP="00E91D3E">
      <w:pPr>
        <w:pStyle w:val="TF"/>
      </w:pPr>
      <w:r w:rsidRPr="00A047D1">
        <w:t>Figure 5.3.5.1-2: RRC reconfiguration, failure</w:t>
      </w:r>
    </w:p>
    <w:p w:rsidR="00E91D3E" w:rsidRPr="00A047D1" w:rsidRDefault="00E91D3E" w:rsidP="00E91D3E">
      <w:r w:rsidRPr="00A047D1">
        <w:t xml:space="preserve">The purpose of this procedure is to modify an RRC connection, e.g. to establish/modify/release RBs, to perform reconfiguration with sync, to setup/modify/release measurements, to add/modify/release </w:t>
      </w:r>
      <w:proofErr w:type="spellStart"/>
      <w:r w:rsidRPr="00A047D1">
        <w:t>SCells</w:t>
      </w:r>
      <w:proofErr w:type="spellEnd"/>
      <w:r w:rsidRPr="00A047D1">
        <w:t xml:space="preserve"> and cell groups. As part of the procedure, NAS dedicated information may be transferred from the Network to the UE.</w:t>
      </w:r>
    </w:p>
    <w:p w:rsidR="00E91D3E" w:rsidRPr="00A047D1" w:rsidRDefault="00E91D3E" w:rsidP="00E91D3E">
      <w:pPr>
        <w:rPr>
          <w:lang w:eastAsia="fi-FI"/>
        </w:rPr>
      </w:pPr>
      <w:r w:rsidRPr="00A047D1">
        <w:t>RRC reconfiguration to perform reconfiguration with sync includes, but is not limited to, the following cases:</w:t>
      </w:r>
    </w:p>
    <w:p w:rsidR="00E91D3E" w:rsidRPr="00A047D1" w:rsidRDefault="00E91D3E" w:rsidP="00E91D3E">
      <w:pPr>
        <w:pStyle w:val="B1"/>
      </w:pPr>
      <w:r w:rsidRPr="00A047D1">
        <w:t>-</w:t>
      </w:r>
      <w:r w:rsidRPr="00A047D1">
        <w:tab/>
        <w:t>reconfiguration with sync and security key refresh, involving RA to the PCell/</w:t>
      </w:r>
      <w:proofErr w:type="spellStart"/>
      <w:r w:rsidRPr="00A047D1">
        <w:t>PSCell</w:t>
      </w:r>
      <w:proofErr w:type="spellEnd"/>
      <w:r w:rsidRPr="00A047D1">
        <w:t xml:space="preserve">, MAC reset, refresh of security </w:t>
      </w:r>
      <w:r w:rsidRPr="00A047D1">
        <w:rPr>
          <w:rFonts w:eastAsia="SimSun"/>
        </w:rPr>
        <w:t xml:space="preserve">and </w:t>
      </w:r>
      <w:r w:rsidRPr="00A047D1">
        <w:t>re-establishment of RLC and PDCP triggered by explicit L2 indicators;</w:t>
      </w:r>
    </w:p>
    <w:p w:rsidR="00E91D3E" w:rsidRPr="00A047D1" w:rsidRDefault="00E91D3E" w:rsidP="00E91D3E">
      <w:pPr>
        <w:pStyle w:val="B1"/>
      </w:pPr>
      <w:r w:rsidRPr="00A047D1">
        <w:t>-</w:t>
      </w:r>
      <w:r w:rsidRPr="00A047D1">
        <w:tab/>
        <w:t>reconfiguration with sync but without security key refresh, involving RA to the PCell/</w:t>
      </w:r>
      <w:proofErr w:type="spellStart"/>
      <w:r w:rsidRPr="00A047D1">
        <w:t>PSCell</w:t>
      </w:r>
      <w:proofErr w:type="spellEnd"/>
      <w:r w:rsidRPr="00A047D1">
        <w:t>, MAC reset and RLC re-establishment and PDCP data recovery (for AM DRB) triggered by explicit L2 indicators.</w:t>
      </w:r>
    </w:p>
    <w:p w:rsidR="00E91D3E" w:rsidRPr="00A047D1" w:rsidRDefault="00E91D3E" w:rsidP="00E91D3E">
      <w:r w:rsidRPr="00A047D1">
        <w:t>In (NG</w:t>
      </w:r>
      <w:proofErr w:type="gramStart"/>
      <w:r w:rsidRPr="00A047D1">
        <w:t>)EN</w:t>
      </w:r>
      <w:proofErr w:type="gramEnd"/>
      <w:r w:rsidRPr="00A047D1">
        <w:t>-DC and NR-DC, SRB3 can be used for measurement configuration and reporting, to (re-)configure MAC, RLC, physical layer and RLF timers and constants of the SCG configuration, and to reconfigure PDCP for DRBs associated with the S-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or SRB3, and to reconfigure SDAP for DRBs associated with S-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in (NG)EN-DC and NR-DC, provided that the (re-)configuration does not require any MN involvement. In </w:t>
      </w:r>
      <w:ins w:id="4" w:author="MediaTek (Felix)" w:date="2019-07-26T16:01:00Z">
        <w:r w:rsidR="000D352F">
          <w:t>(NG</w:t>
        </w:r>
        <w:proofErr w:type="gramStart"/>
        <w:r w:rsidR="000D352F">
          <w:t>)</w:t>
        </w:r>
      </w:ins>
      <w:r w:rsidRPr="00A047D1">
        <w:t>EN</w:t>
      </w:r>
      <w:proofErr w:type="gramEnd"/>
      <w:r w:rsidRPr="00A047D1">
        <w:t>-DC</w:t>
      </w:r>
      <w:ins w:id="5" w:author="MediaTek (Felix)" w:date="2019-07-26T16:01:00Z">
        <w:r w:rsidR="000D352F">
          <w:t xml:space="preserve"> and NR-DC</w:t>
        </w:r>
      </w:ins>
      <w:r w:rsidRPr="00A047D1">
        <w:t xml:space="preserve">, only </w:t>
      </w:r>
      <w:proofErr w:type="spellStart"/>
      <w:r w:rsidRPr="00A047D1">
        <w:rPr>
          <w:i/>
        </w:rPr>
        <w:t>measConfig</w:t>
      </w:r>
      <w:proofErr w:type="spellEnd"/>
      <w:r w:rsidRPr="00A047D1">
        <w:t xml:space="preserve">, </w:t>
      </w:r>
      <w:proofErr w:type="spellStart"/>
      <w:r w:rsidRPr="00A047D1">
        <w:rPr>
          <w:i/>
        </w:rPr>
        <w:t>radioBearerConfig</w:t>
      </w:r>
      <w:proofErr w:type="spellEnd"/>
      <w:r w:rsidRPr="00A047D1">
        <w:t xml:space="preserve"> and/or </w:t>
      </w:r>
      <w:proofErr w:type="spellStart"/>
      <w:r w:rsidRPr="00A047D1">
        <w:rPr>
          <w:i/>
        </w:rPr>
        <w:t>secondaryCellGroup</w:t>
      </w:r>
      <w:proofErr w:type="spellEnd"/>
      <w:r w:rsidRPr="00A047D1">
        <w:t xml:space="preserve"> are included in </w:t>
      </w:r>
      <w:proofErr w:type="spellStart"/>
      <w:r w:rsidRPr="00A047D1">
        <w:rPr>
          <w:i/>
        </w:rPr>
        <w:t>RRCReconfiguration</w:t>
      </w:r>
      <w:proofErr w:type="spellEnd"/>
      <w:r w:rsidRPr="00A047D1">
        <w:t xml:space="preserve"> received via SRB3.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02C" w:rsidRDefault="0089402C">
      <w:r>
        <w:separator/>
      </w:r>
    </w:p>
  </w:endnote>
  <w:endnote w:type="continuationSeparator" w:id="0">
    <w:p w:rsidR="0089402C" w:rsidRDefault="0089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02C" w:rsidRDefault="0089402C">
      <w:r>
        <w:separator/>
      </w:r>
    </w:p>
  </w:footnote>
  <w:footnote w:type="continuationSeparator" w:id="0">
    <w:p w:rsidR="0089402C" w:rsidRDefault="00894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6930"/>
    <w:rsid w:val="00022E4A"/>
    <w:rsid w:val="00025BDE"/>
    <w:rsid w:val="000A5C0D"/>
    <w:rsid w:val="000A6394"/>
    <w:rsid w:val="000B4193"/>
    <w:rsid w:val="000B7FED"/>
    <w:rsid w:val="000C038A"/>
    <w:rsid w:val="000C6598"/>
    <w:rsid w:val="000D352F"/>
    <w:rsid w:val="00145D43"/>
    <w:rsid w:val="00192C46"/>
    <w:rsid w:val="001A08B3"/>
    <w:rsid w:val="001A7B60"/>
    <w:rsid w:val="001B2521"/>
    <w:rsid w:val="001B4E42"/>
    <w:rsid w:val="001B52F0"/>
    <w:rsid w:val="001B7A65"/>
    <w:rsid w:val="001E41F3"/>
    <w:rsid w:val="001F3FD9"/>
    <w:rsid w:val="0020542F"/>
    <w:rsid w:val="00234330"/>
    <w:rsid w:val="0026004D"/>
    <w:rsid w:val="002640DD"/>
    <w:rsid w:val="00275D12"/>
    <w:rsid w:val="00284FEB"/>
    <w:rsid w:val="002860C4"/>
    <w:rsid w:val="002B5741"/>
    <w:rsid w:val="00305409"/>
    <w:rsid w:val="00342F1E"/>
    <w:rsid w:val="003506FB"/>
    <w:rsid w:val="003609EF"/>
    <w:rsid w:val="0036231A"/>
    <w:rsid w:val="00363B1C"/>
    <w:rsid w:val="00374DD4"/>
    <w:rsid w:val="003B2B30"/>
    <w:rsid w:val="003B7605"/>
    <w:rsid w:val="003E1A36"/>
    <w:rsid w:val="003E217E"/>
    <w:rsid w:val="003E22BD"/>
    <w:rsid w:val="003F2693"/>
    <w:rsid w:val="00410371"/>
    <w:rsid w:val="004242F1"/>
    <w:rsid w:val="004535C3"/>
    <w:rsid w:val="00477A76"/>
    <w:rsid w:val="004B75B7"/>
    <w:rsid w:val="004F4B4D"/>
    <w:rsid w:val="0051122D"/>
    <w:rsid w:val="0051580D"/>
    <w:rsid w:val="00547111"/>
    <w:rsid w:val="00592D74"/>
    <w:rsid w:val="005A5722"/>
    <w:rsid w:val="005D1BEF"/>
    <w:rsid w:val="005E2C44"/>
    <w:rsid w:val="00621188"/>
    <w:rsid w:val="006257ED"/>
    <w:rsid w:val="00630658"/>
    <w:rsid w:val="00695808"/>
    <w:rsid w:val="006B46FB"/>
    <w:rsid w:val="006E21FB"/>
    <w:rsid w:val="0070378E"/>
    <w:rsid w:val="007205B5"/>
    <w:rsid w:val="0078200A"/>
    <w:rsid w:val="00792342"/>
    <w:rsid w:val="007977A8"/>
    <w:rsid w:val="007A65E2"/>
    <w:rsid w:val="007B512A"/>
    <w:rsid w:val="007C2097"/>
    <w:rsid w:val="007D6A07"/>
    <w:rsid w:val="007E590B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9402C"/>
    <w:rsid w:val="008A45A6"/>
    <w:rsid w:val="008A6ADE"/>
    <w:rsid w:val="008F686C"/>
    <w:rsid w:val="009148DE"/>
    <w:rsid w:val="00944034"/>
    <w:rsid w:val="00966D25"/>
    <w:rsid w:val="009777D9"/>
    <w:rsid w:val="00991B88"/>
    <w:rsid w:val="00997597"/>
    <w:rsid w:val="009A5753"/>
    <w:rsid w:val="009A579D"/>
    <w:rsid w:val="009B50D9"/>
    <w:rsid w:val="009D6613"/>
    <w:rsid w:val="009E3297"/>
    <w:rsid w:val="009F734F"/>
    <w:rsid w:val="00A246B6"/>
    <w:rsid w:val="00A30800"/>
    <w:rsid w:val="00A34C7E"/>
    <w:rsid w:val="00A37CCB"/>
    <w:rsid w:val="00A47E70"/>
    <w:rsid w:val="00A50CF0"/>
    <w:rsid w:val="00A64ECE"/>
    <w:rsid w:val="00A7671C"/>
    <w:rsid w:val="00AA2CBC"/>
    <w:rsid w:val="00AC5820"/>
    <w:rsid w:val="00AD1CD8"/>
    <w:rsid w:val="00AE1EC1"/>
    <w:rsid w:val="00B12E07"/>
    <w:rsid w:val="00B258BB"/>
    <w:rsid w:val="00B352A5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614CA"/>
    <w:rsid w:val="00C66BA2"/>
    <w:rsid w:val="00C902AF"/>
    <w:rsid w:val="00C95985"/>
    <w:rsid w:val="00CB3B78"/>
    <w:rsid w:val="00CC5026"/>
    <w:rsid w:val="00CC68D0"/>
    <w:rsid w:val="00CD573E"/>
    <w:rsid w:val="00D03F9A"/>
    <w:rsid w:val="00D06D51"/>
    <w:rsid w:val="00D13E40"/>
    <w:rsid w:val="00D14462"/>
    <w:rsid w:val="00D24991"/>
    <w:rsid w:val="00D50255"/>
    <w:rsid w:val="00D65F41"/>
    <w:rsid w:val="00D82AAB"/>
    <w:rsid w:val="00DA427C"/>
    <w:rsid w:val="00DE34CF"/>
    <w:rsid w:val="00E13F3D"/>
    <w:rsid w:val="00E34898"/>
    <w:rsid w:val="00E66035"/>
    <w:rsid w:val="00E91D3E"/>
    <w:rsid w:val="00EA7E9E"/>
    <w:rsid w:val="00EB09B7"/>
    <w:rsid w:val="00EC33A1"/>
    <w:rsid w:val="00EE2319"/>
    <w:rsid w:val="00EE7D7C"/>
    <w:rsid w:val="00F04A24"/>
    <w:rsid w:val="00F11968"/>
    <w:rsid w:val="00F25D98"/>
    <w:rsid w:val="00F300FB"/>
    <w:rsid w:val="00F411F8"/>
    <w:rsid w:val="00F65DD7"/>
    <w:rsid w:val="00FB6386"/>
    <w:rsid w:val="00FE2D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91D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91D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45C5-01CA-4073-9877-AB7DD04B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52</cp:revision>
  <cp:lastPrinted>1899-12-31T23:00:00Z</cp:lastPrinted>
  <dcterms:created xsi:type="dcterms:W3CDTF">2019-01-08T08:15:00Z</dcterms:created>
  <dcterms:modified xsi:type="dcterms:W3CDTF">2019-08-14T02:43:00Z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